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57C" w:rsidRPr="005E2785" w:rsidRDefault="0075657C" w:rsidP="00385A75">
      <w:pPr>
        <w:pStyle w:val="CRCoverPage"/>
        <w:tabs>
          <w:tab w:val="right" w:pos="9639"/>
        </w:tabs>
        <w:spacing w:after="0"/>
        <w:rPr>
          <w:b/>
          <w:i/>
          <w:noProof/>
          <w:sz w:val="28"/>
          <w:lang w:val="en-US"/>
        </w:rPr>
      </w:pPr>
      <w:r>
        <w:rPr>
          <w:b/>
          <w:noProof/>
          <w:sz w:val="24"/>
        </w:rPr>
        <w:t>3GPP TSG-CT WG1 Meeting #122-e</w:t>
      </w:r>
      <w:r>
        <w:rPr>
          <w:b/>
          <w:i/>
          <w:noProof/>
          <w:sz w:val="28"/>
        </w:rPr>
        <w:tab/>
      </w:r>
      <w:r>
        <w:rPr>
          <w:b/>
          <w:noProof/>
          <w:sz w:val="24"/>
        </w:rPr>
        <w:t>C1-20</w:t>
      </w:r>
      <w:r w:rsidR="00700924">
        <w:rPr>
          <w:b/>
          <w:noProof/>
          <w:sz w:val="24"/>
        </w:rPr>
        <w:t>0631</w:t>
      </w:r>
      <w:bookmarkStart w:id="0" w:name="_GoBack"/>
      <w:bookmarkEnd w:id="0"/>
    </w:p>
    <w:p w:rsidR="0075657C" w:rsidRDefault="0075657C" w:rsidP="0075657C">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178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17892">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4C27" w:rsidP="002D4C27">
            <w:pPr>
              <w:pStyle w:val="CRCoverPage"/>
              <w:spacing w:after="0"/>
              <w:rPr>
                <w:noProof/>
              </w:rPr>
            </w:pPr>
            <w:r>
              <w:rPr>
                <w:b/>
                <w:noProof/>
                <w:sz w:val="28"/>
              </w:rPr>
              <w:t>1836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E80761" w:rsidRDefault="00D4027C" w:rsidP="00E13F3D">
            <w:pPr>
              <w:pStyle w:val="CRCoverPage"/>
              <w:spacing w:after="0"/>
              <w:jc w:val="center"/>
              <w:rPr>
                <w:b/>
                <w:noProof/>
                <w:sz w:val="28"/>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7892" w:rsidP="0081789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34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ADA" w:rsidP="00967DEA">
            <w:pPr>
              <w:pStyle w:val="CRCoverPage"/>
              <w:spacing w:after="0"/>
              <w:ind w:left="100"/>
              <w:rPr>
                <w:noProof/>
              </w:rPr>
            </w:pPr>
            <w:r>
              <w:t xml:space="preserve">S-NSSAI </w:t>
            </w:r>
            <w:r w:rsidR="00967DEA">
              <w:t>as a mandatory parameter to support interworking with 5GS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7EA9">
            <w:pPr>
              <w:pStyle w:val="CRCoverPage"/>
              <w:spacing w:after="0"/>
              <w:ind w:left="100"/>
              <w:rPr>
                <w:noProof/>
              </w:rPr>
            </w:pPr>
            <w:r>
              <w:rPr>
                <w:noProof/>
              </w:rPr>
              <w:t>MediaTek Inc.</w:t>
            </w:r>
            <w:r w:rsidR="007F2E71">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5565">
            <w:pPr>
              <w:pStyle w:val="CRCoverPage"/>
              <w:spacing w:after="0"/>
              <w:ind w:left="100"/>
              <w:rPr>
                <w:noProof/>
              </w:rPr>
            </w:pPr>
            <w:r w:rsidRPr="00F35565">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7E93" w:rsidRDefault="00777600" w:rsidP="00D27111">
            <w:pPr>
              <w:pStyle w:val="CRCoverPage"/>
              <w:spacing w:after="0"/>
              <w:ind w:left="100"/>
              <w:rPr>
                <w:noProof/>
                <w:lang w:eastAsia="zh-TW"/>
              </w:rPr>
            </w:pPr>
            <w:r>
              <w:rPr>
                <w:noProof/>
              </w:rPr>
              <w:t>2020-02</w:t>
            </w:r>
            <w:r w:rsidR="00743418">
              <w:rPr>
                <w:noProof/>
              </w:rPr>
              <w:t>-</w:t>
            </w:r>
            <w:r>
              <w:rPr>
                <w:rFonts w:hint="eastAsia"/>
                <w:noProof/>
                <w:lang w:eastAsia="zh-TW"/>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87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87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5F5C" w:rsidRDefault="004F5F5C" w:rsidP="004F5F5C">
            <w:pPr>
              <w:pStyle w:val="CRCoverPage"/>
              <w:spacing w:after="0"/>
              <w:ind w:left="100"/>
              <w:rPr>
                <w:noProof/>
              </w:rPr>
            </w:pPr>
            <w:r>
              <w:rPr>
                <w:noProof/>
              </w:rPr>
              <w:t xml:space="preserve">It is not defined how the UE shall handle a </w:t>
            </w:r>
            <w:r w:rsidR="00A2098A">
              <w:rPr>
                <w:noProof/>
              </w:rPr>
              <w:t xml:space="preserve">non-emergency </w:t>
            </w:r>
            <w:r>
              <w:rPr>
                <w:noProof/>
              </w:rPr>
              <w:t>PDU session associated with no S-NSSAI which is associated and transferred from a PDN connection established in S1 mode.</w:t>
            </w:r>
          </w:p>
          <w:p w:rsidR="008F6E46" w:rsidRDefault="004F5F5C" w:rsidP="004F5F5C">
            <w:pPr>
              <w:pStyle w:val="CRCoverPage"/>
              <w:spacing w:after="0"/>
              <w:ind w:left="100"/>
              <w:rPr>
                <w:noProof/>
              </w:rPr>
            </w:pPr>
            <w:r>
              <w:rPr>
                <w:noProof/>
              </w:rPr>
              <w:t xml:space="preserve">Based on the requirement </w:t>
            </w:r>
            <w:r w:rsidR="008F6E46">
              <w:rPr>
                <w:noProof/>
              </w:rPr>
              <w:t>in TS 24.501:</w:t>
            </w:r>
          </w:p>
          <w:p w:rsidR="008F6E46" w:rsidRDefault="008F6E46" w:rsidP="004F5F5C">
            <w:pPr>
              <w:pStyle w:val="CRCoverPage"/>
              <w:spacing w:after="0"/>
              <w:ind w:left="100"/>
              <w:rPr>
                <w:noProof/>
              </w:rPr>
            </w:pPr>
          </w:p>
          <w:p w:rsidR="008F6E46" w:rsidRPr="008F6E46" w:rsidRDefault="008F6E46" w:rsidP="008F6E46">
            <w:pPr>
              <w:pStyle w:val="CRCoverPage"/>
              <w:spacing w:after="0"/>
              <w:ind w:left="462" w:firstLine="2"/>
              <w:rPr>
                <w:rFonts w:ascii="Times New Roman" w:hAnsi="Times New Roman"/>
                <w:noProof/>
              </w:rPr>
            </w:pPr>
            <w:r w:rsidRPr="008F6E46">
              <w:rPr>
                <w:rFonts w:ascii="Times New Roman" w:hAnsi="Times New Roman"/>
                <w:noProof/>
              </w:rPr>
              <w:t xml:space="preserve">With respect to each of the PDU session(s) active in the UE, if the allowed NSSAI contains neither: </w:t>
            </w:r>
          </w:p>
          <w:p w:rsidR="008F6E46" w:rsidRPr="008F6E46" w:rsidRDefault="008F6E46" w:rsidP="008F6E46">
            <w:pPr>
              <w:pStyle w:val="CRCoverPage"/>
              <w:spacing w:after="0"/>
              <w:ind w:left="462" w:firstLine="2"/>
              <w:rPr>
                <w:rFonts w:ascii="Times New Roman" w:hAnsi="Times New Roman"/>
                <w:noProof/>
              </w:rPr>
            </w:pPr>
            <w:r w:rsidRPr="008F6E46">
              <w:rPr>
                <w:rFonts w:ascii="Times New Roman" w:hAnsi="Times New Roman"/>
                <w:noProof/>
              </w:rPr>
              <w:t xml:space="preserve">a)  an S-NSSAI matching to the S-NSSAI of the PDU session; nor </w:t>
            </w:r>
          </w:p>
          <w:p w:rsidR="008F6E46" w:rsidRPr="008F6E46" w:rsidRDefault="008F6E46" w:rsidP="008F6E46">
            <w:pPr>
              <w:pStyle w:val="CRCoverPage"/>
              <w:spacing w:after="0"/>
              <w:ind w:left="732" w:hanging="268"/>
              <w:rPr>
                <w:rFonts w:ascii="Times New Roman" w:hAnsi="Times New Roman"/>
                <w:noProof/>
              </w:rPr>
            </w:pPr>
            <w:r w:rsidRPr="008F6E46">
              <w:rPr>
                <w:rFonts w:ascii="Times New Roman" w:hAnsi="Times New Roman"/>
                <w:noProof/>
              </w:rPr>
              <w:t xml:space="preserve">b)  a mapped S-NSSAI matching to the mapped S-NSSAI of the PDU session; </w:t>
            </w:r>
          </w:p>
          <w:p w:rsidR="008F6E46" w:rsidRPr="008F6E46" w:rsidRDefault="008F6E46" w:rsidP="008F6E46">
            <w:pPr>
              <w:pStyle w:val="CRCoverPage"/>
              <w:spacing w:after="0"/>
              <w:ind w:left="462" w:firstLine="2"/>
              <w:rPr>
                <w:rFonts w:ascii="Times New Roman" w:hAnsi="Times New Roman"/>
                <w:noProof/>
              </w:rPr>
            </w:pPr>
            <w:r w:rsidRPr="008F6E46">
              <w:rPr>
                <w:rFonts w:ascii="Times New Roman" w:hAnsi="Times New Roman"/>
                <w:noProof/>
              </w:rPr>
              <w:t xml:space="preserve">the UE </w:t>
            </w:r>
            <w:r w:rsidRPr="008F6E46">
              <w:rPr>
                <w:rFonts w:ascii="Times New Roman" w:hAnsi="Times New Roman"/>
                <w:noProof/>
                <w:u w:val="single"/>
              </w:rPr>
              <w:t>shall perform a local release of all such PDU sessions</w:t>
            </w:r>
            <w:r w:rsidRPr="008F6E46">
              <w:rPr>
                <w:rFonts w:ascii="Times New Roman" w:hAnsi="Times New Roman"/>
                <w:noProof/>
              </w:rPr>
              <w:t xml:space="preserve"> except for the</w:t>
            </w:r>
            <w:r>
              <w:rPr>
                <w:rFonts w:ascii="Times New Roman" w:hAnsi="Times New Roman"/>
                <w:noProof/>
              </w:rPr>
              <w:t xml:space="preserve"> </w:t>
            </w:r>
            <w:r w:rsidRPr="008F6E46">
              <w:rPr>
                <w:rFonts w:ascii="Times New Roman" w:hAnsi="Times New Roman"/>
                <w:noProof/>
              </w:rPr>
              <w:t xml:space="preserve">persistent PDU session(s). </w:t>
            </w:r>
          </w:p>
          <w:p w:rsidR="008F6E46" w:rsidRDefault="008F6E46" w:rsidP="008F6E46">
            <w:pPr>
              <w:pStyle w:val="CRCoverPage"/>
              <w:spacing w:after="0"/>
              <w:ind w:left="100"/>
              <w:rPr>
                <w:noProof/>
                <w:highlight w:val="green"/>
              </w:rPr>
            </w:pPr>
          </w:p>
          <w:p w:rsidR="005D60A6" w:rsidRDefault="00E80761" w:rsidP="00B97D07">
            <w:pPr>
              <w:pStyle w:val="CRCoverPage"/>
              <w:spacing w:after="0"/>
              <w:ind w:left="100"/>
              <w:rPr>
                <w:noProof/>
              </w:rPr>
            </w:pPr>
            <w:r>
              <w:rPr>
                <w:noProof/>
              </w:rPr>
              <w:t xml:space="preserve">if the S-NSSAI of a non-emergency </w:t>
            </w:r>
            <w:r w:rsidR="004F5F5C">
              <w:rPr>
                <w:noProof/>
              </w:rPr>
              <w:t xml:space="preserve">PDU session is not included in the allowed NSSAI, then the UE shall release the PDU sesssion. Since the UE will eventually release the </w:t>
            </w:r>
            <w:r>
              <w:rPr>
                <w:noProof/>
              </w:rPr>
              <w:t xml:space="preserve">non-emergency </w:t>
            </w:r>
            <w:r w:rsidR="004F5F5C">
              <w:rPr>
                <w:noProof/>
              </w:rPr>
              <w:t>PDU session</w:t>
            </w:r>
            <w:r w:rsidR="00B97D07">
              <w:rPr>
                <w:noProof/>
              </w:rPr>
              <w:t xml:space="preserve"> without S-NSSAI</w:t>
            </w:r>
            <w:r w:rsidR="00EB69B0">
              <w:rPr>
                <w:noProof/>
              </w:rPr>
              <w:t xml:space="preserve">, the </w:t>
            </w:r>
            <w:r>
              <w:rPr>
                <w:noProof/>
              </w:rPr>
              <w:t xml:space="preserve">non-emergency </w:t>
            </w:r>
            <w:r w:rsidR="00EB69B0">
              <w:rPr>
                <w:noProof/>
              </w:rPr>
              <w:t>PDN connection</w:t>
            </w:r>
            <w:r w:rsidR="004F5F5C">
              <w:rPr>
                <w:noProof/>
              </w:rPr>
              <w:t xml:space="preserve"> should not be transferred from S1 mode to N1 mode.</w:t>
            </w:r>
          </w:p>
          <w:p w:rsidR="00B97D07" w:rsidRDefault="00B97D07" w:rsidP="001E27E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5F5C" w:rsidRDefault="004F5F5C" w:rsidP="001E27E7">
            <w:pPr>
              <w:pStyle w:val="CRCoverPage"/>
              <w:spacing w:after="0"/>
              <w:ind w:left="100"/>
              <w:rPr>
                <w:noProof/>
              </w:rPr>
            </w:pPr>
            <w:r w:rsidRPr="00634115">
              <w:rPr>
                <w:noProof/>
              </w:rPr>
              <w:t xml:space="preserve">Interworking to 5GS is </w:t>
            </w:r>
            <w:r>
              <w:rPr>
                <w:noProof/>
              </w:rPr>
              <w:t xml:space="preserve">not </w:t>
            </w:r>
            <w:r w:rsidRPr="00634115">
              <w:rPr>
                <w:noProof/>
              </w:rPr>
              <w:t xml:space="preserve">supported for a </w:t>
            </w:r>
            <w:r w:rsidR="00E80761">
              <w:rPr>
                <w:noProof/>
              </w:rPr>
              <w:t xml:space="preserve">non-emergency </w:t>
            </w:r>
            <w:r w:rsidRPr="00634115">
              <w:rPr>
                <w:noProof/>
              </w:rPr>
              <w:t>PDN connection</w:t>
            </w:r>
            <w:r>
              <w:rPr>
                <w:noProof/>
              </w:rPr>
              <w:t xml:space="preserve"> established in S1 mode if there’s no S-NSSAI provided by the network.</w:t>
            </w:r>
          </w:p>
          <w:p w:rsidR="00A55C82" w:rsidRDefault="00A55C82" w:rsidP="001E27E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5F5C" w:rsidP="001E27E7">
            <w:pPr>
              <w:pStyle w:val="CRCoverPage"/>
              <w:spacing w:after="0"/>
              <w:ind w:left="100"/>
              <w:rPr>
                <w:noProof/>
              </w:rPr>
            </w:pPr>
            <w:r>
              <w:rPr>
                <w:noProof/>
              </w:rPr>
              <w:t xml:space="preserve">The UE </w:t>
            </w:r>
            <w:r w:rsidR="00B97D07">
              <w:rPr>
                <w:noProof/>
              </w:rPr>
              <w:t xml:space="preserve">unnecessarily transfer the </w:t>
            </w:r>
            <w:r w:rsidR="00E80761">
              <w:rPr>
                <w:noProof/>
              </w:rPr>
              <w:t xml:space="preserve">non-emergency </w:t>
            </w:r>
            <w:r w:rsidR="00B97D07">
              <w:rPr>
                <w:noProof/>
              </w:rPr>
              <w:t xml:space="preserve">PDU sessions without S-NSSAI from S1 mode to N1 mode </w:t>
            </w:r>
            <w:r w:rsidR="00321F8B">
              <w:rPr>
                <w:noProof/>
              </w:rPr>
              <w:t>which</w:t>
            </w:r>
            <w:r w:rsidR="00B97D07">
              <w:rPr>
                <w:noProof/>
              </w:rPr>
              <w:t xml:space="preserve"> will be released eventually.</w:t>
            </w:r>
            <w:r w:rsidR="001E27E7">
              <w:rPr>
                <w:noProof/>
              </w:rPr>
              <w:t xml:space="preserve"> </w:t>
            </w:r>
          </w:p>
          <w:p w:rsidR="007D4A2B" w:rsidRDefault="007D4A2B" w:rsidP="001E27E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174D">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263D9">
            <w:pPr>
              <w:pStyle w:val="CRCoverPage"/>
              <w:spacing w:after="0"/>
              <w:ind w:left="100"/>
              <w:rPr>
                <w:noProof/>
              </w:rPr>
            </w:pPr>
            <w:r w:rsidRPr="0082493C">
              <w:rPr>
                <w:noProof/>
                <w:u w:val="single"/>
              </w:rPr>
              <w:t>In rev 2</w:t>
            </w:r>
            <w:r>
              <w:rPr>
                <w:noProof/>
              </w:rPr>
              <w:t>:</w:t>
            </w:r>
          </w:p>
          <w:p w:rsidR="008263D9" w:rsidRDefault="0082493C" w:rsidP="0082493C">
            <w:pPr>
              <w:pStyle w:val="CRCoverPage"/>
              <w:spacing w:after="0"/>
              <w:ind w:left="100"/>
              <w:rPr>
                <w:noProof/>
              </w:rPr>
            </w:pPr>
            <w:r>
              <w:rPr>
                <w:noProof/>
              </w:rPr>
              <w:t>T</w:t>
            </w:r>
            <w:r w:rsidR="006E1F56">
              <w:rPr>
                <w:noProof/>
              </w:rPr>
              <w:t>he same condition “</w:t>
            </w:r>
            <w:r w:rsidR="006E1F56">
              <w:t>if the PDN connection is a non-emergency PDN connection</w:t>
            </w:r>
            <w:r w:rsidR="006E1F56">
              <w:rPr>
                <w:noProof/>
              </w:rPr>
              <w:t xml:space="preserve">” also applies to the S-NSSAI </w:t>
            </w:r>
            <w:r>
              <w:rPr>
                <w:noProof/>
              </w:rPr>
              <w:t>setting</w:t>
            </w:r>
            <w:r w:rsidR="006E1F56">
              <w:rPr>
                <w:noProof/>
              </w:rPr>
              <w:t xml:space="preserve"> when inter-system change from S1 mode to N1 mode (i.e., bullet b))</w:t>
            </w:r>
            <w:r w:rsidR="00567130">
              <w:rPr>
                <w:noProof/>
              </w:rPr>
              <w:t>.</w:t>
            </w:r>
          </w:p>
          <w:p w:rsidR="007E25B0" w:rsidRDefault="007E25B0" w:rsidP="0082493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3BAC" w:rsidRDefault="00273BAC" w:rsidP="00273BAC">
      <w:pPr>
        <w:jc w:val="center"/>
        <w:rPr>
          <w:noProof/>
        </w:rPr>
      </w:pPr>
      <w:bookmarkStart w:id="3" w:name="_Toc20207659"/>
      <w:bookmarkStart w:id="4" w:name="_Toc27579542"/>
      <w:r w:rsidRPr="00DB12B9">
        <w:rPr>
          <w:noProof/>
          <w:highlight w:val="green"/>
        </w:rPr>
        <w:lastRenderedPageBreak/>
        <w:t>***** Next change *****</w:t>
      </w:r>
    </w:p>
    <w:p w:rsidR="00273BAC" w:rsidRDefault="00273BAC" w:rsidP="004C415D">
      <w:pPr>
        <w:jc w:val="center"/>
        <w:rPr>
          <w:noProof/>
        </w:rPr>
      </w:pPr>
    </w:p>
    <w:p w:rsidR="00717756" w:rsidRPr="00C607F7" w:rsidRDefault="00717756" w:rsidP="00717756">
      <w:pPr>
        <w:pStyle w:val="Heading4"/>
      </w:pPr>
      <w:bookmarkStart w:id="5" w:name="_Toc20232757"/>
      <w:bookmarkStart w:id="6" w:name="_Toc27746859"/>
      <w:bookmarkEnd w:id="3"/>
      <w:bookmarkEnd w:id="4"/>
      <w:r>
        <w:t>6</w:t>
      </w:r>
      <w:r w:rsidRPr="00C607F7">
        <w:t>.</w:t>
      </w:r>
      <w:r>
        <w:t>1.4.1</w:t>
      </w:r>
      <w:r w:rsidRPr="00C607F7">
        <w:tab/>
      </w:r>
      <w:r>
        <w:t>Coordination between 5GS</w:t>
      </w:r>
      <w:r w:rsidRPr="00C607F7">
        <w:t xml:space="preserve">M </w:t>
      </w:r>
      <w:r>
        <w:t>and ESM with N26 interface</w:t>
      </w:r>
      <w:bookmarkEnd w:id="5"/>
      <w:bookmarkEnd w:id="6"/>
    </w:p>
    <w:p w:rsidR="00717756" w:rsidRPr="00634115" w:rsidRDefault="00717756" w:rsidP="0071775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717756" w:rsidRPr="00634115" w:rsidRDefault="00717756" w:rsidP="0071775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717756" w:rsidRPr="00AD1173" w:rsidRDefault="00717756" w:rsidP="00717756">
      <w:pPr>
        <w:pStyle w:val="B1"/>
      </w:pPr>
      <w:r>
        <w:t>a)</w:t>
      </w:r>
      <w:r w:rsidRPr="00AD1173">
        <w:tab/>
        <w:t>the PDU session type of the PDU session shall be mapped to the PDN type of the default EPS bearer context as follows:</w:t>
      </w:r>
    </w:p>
    <w:p w:rsidR="00717756" w:rsidRPr="00AD1173" w:rsidRDefault="00717756" w:rsidP="00717756">
      <w:pPr>
        <w:pStyle w:val="B2"/>
      </w:pPr>
      <w:r w:rsidRPr="00AD1173">
        <w:t>1)</w:t>
      </w:r>
      <w:r w:rsidRPr="00AD1173">
        <w:tab/>
        <w:t>the PDN type shall be set to "non-IP" if the PDU session type is "Unstructured";</w:t>
      </w:r>
    </w:p>
    <w:p w:rsidR="00717756" w:rsidRPr="00AD1173" w:rsidRDefault="00717756" w:rsidP="00717756">
      <w:pPr>
        <w:pStyle w:val="B2"/>
      </w:pPr>
      <w:r w:rsidRPr="00AD1173">
        <w:t>2)</w:t>
      </w:r>
      <w:r w:rsidRPr="00AD1173">
        <w:tab/>
        <w:t>the PDN type shall be set to "IPv4" if the PDU session type is "IPv4";</w:t>
      </w:r>
    </w:p>
    <w:p w:rsidR="00717756" w:rsidRPr="00AD1173" w:rsidRDefault="00717756" w:rsidP="00717756">
      <w:pPr>
        <w:pStyle w:val="B2"/>
      </w:pPr>
      <w:r w:rsidRPr="00AD1173">
        <w:t>3)</w:t>
      </w:r>
      <w:r w:rsidRPr="00AD1173">
        <w:tab/>
        <w:t>the PDN type shall be set to "IPv6" if the PDU session type is "IPv6";</w:t>
      </w:r>
    </w:p>
    <w:p w:rsidR="00717756" w:rsidRPr="00AD1173" w:rsidRDefault="00717756" w:rsidP="00717756">
      <w:pPr>
        <w:pStyle w:val="B2"/>
      </w:pPr>
      <w:r w:rsidRPr="00DB5AAE">
        <w:t>4)</w:t>
      </w:r>
      <w:r w:rsidRPr="00DB5AAE">
        <w:tab/>
        <w:t>the PDN type shall be set to "IPv4v6" if the PDU session type is "IPv4v6";</w:t>
      </w:r>
    </w:p>
    <w:p w:rsidR="00717756" w:rsidRDefault="00717756" w:rsidP="0071775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717756" w:rsidRDefault="00717756" w:rsidP="00717756">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717756" w:rsidRDefault="00717756" w:rsidP="00717756">
      <w:pPr>
        <w:pStyle w:val="B1"/>
      </w:pPr>
      <w:r>
        <w:t>b)</w:t>
      </w:r>
      <w:r w:rsidRPr="00AD1173">
        <w:tab/>
        <w:t>the PDU address of the PDU session shall be mapped to the PDN address of the default EPS bearer context</w:t>
      </w:r>
      <w:r>
        <w:t xml:space="preserve"> as follows:</w:t>
      </w:r>
    </w:p>
    <w:p w:rsidR="00717756" w:rsidRDefault="00717756" w:rsidP="0071775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717756" w:rsidRPr="00AD1173" w:rsidRDefault="00717756" w:rsidP="0071775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717756" w:rsidRPr="00AD1173" w:rsidRDefault="00717756" w:rsidP="00717756">
      <w:pPr>
        <w:pStyle w:val="B1"/>
      </w:pPr>
      <w:r>
        <w:t>c)</w:t>
      </w:r>
      <w:r w:rsidRPr="00AD1173">
        <w:tab/>
        <w:t>the DNN of the PDU session shall be mapped to the APN of the default EPS bearer context;</w:t>
      </w:r>
    </w:p>
    <w:p w:rsidR="00717756" w:rsidRPr="00AE14D7" w:rsidRDefault="00717756" w:rsidP="00717756">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717756" w:rsidRPr="00AD1173" w:rsidRDefault="00717756" w:rsidP="00717756">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717756" w:rsidRPr="00AD1173" w:rsidRDefault="00717756" w:rsidP="00717756">
      <w:pPr>
        <w:pStyle w:val="B1"/>
      </w:pPr>
      <w:r>
        <w:t>f)</w:t>
      </w:r>
      <w:r w:rsidRPr="00AD1173">
        <w:tab/>
        <w:t>for any other PDU session the UE shall set the state of the mapped EPS bearer context(s) to BEARER CONTEXT INACTIVE.</w:t>
      </w:r>
    </w:p>
    <w:p w:rsidR="00717756" w:rsidRPr="00634115" w:rsidRDefault="00717756" w:rsidP="0071775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717756" w:rsidRPr="00AD1173" w:rsidRDefault="00717756" w:rsidP="00717756">
      <w:pPr>
        <w:pStyle w:val="B1"/>
      </w:pPr>
      <w:r>
        <w:lastRenderedPageBreak/>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717756" w:rsidRPr="00AD1173" w:rsidRDefault="00717756" w:rsidP="0071775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717756" w:rsidRPr="00AD1173" w:rsidRDefault="00717756" w:rsidP="00717756">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717756" w:rsidRPr="00AD1173" w:rsidRDefault="00717756" w:rsidP="00717756">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717756" w:rsidRDefault="00717756" w:rsidP="0071775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717756" w:rsidRDefault="00717756" w:rsidP="0071775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717756" w:rsidRDefault="00717756" w:rsidP="0071775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717756" w:rsidRDefault="00717756" w:rsidP="00717756">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717756" w:rsidRDefault="00717756" w:rsidP="00717756">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717756" w:rsidRDefault="00717756" w:rsidP="00717756">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717756" w:rsidRDefault="00717756" w:rsidP="00717756">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717756" w:rsidRPr="009E19F2" w:rsidRDefault="00717756" w:rsidP="00717756">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717756" w:rsidRDefault="00717756" w:rsidP="00717756">
      <w:r w:rsidRPr="00F95AEC">
        <w:t>After inter-system change from N1 mode to S1 mode, the UE</w:t>
      </w:r>
      <w:r>
        <w:t xml:space="preserve"> shall deem that the following features are supported by the network on the PDN connection corresponding to the PDU session:</w:t>
      </w:r>
    </w:p>
    <w:p w:rsidR="00717756" w:rsidRDefault="00717756" w:rsidP="00717756">
      <w:pPr>
        <w:pStyle w:val="B1"/>
      </w:pPr>
      <w:r>
        <w:rPr>
          <w:rFonts w:hint="eastAsia"/>
          <w:lang w:eastAsia="zh-CN"/>
        </w:rPr>
        <w:t>-</w:t>
      </w:r>
      <w:r>
        <w:rPr>
          <w:rFonts w:hint="eastAsia"/>
          <w:lang w:eastAsia="zh-CN"/>
        </w:rPr>
        <w:tab/>
      </w:r>
      <w:r>
        <w:t xml:space="preserve">PS data off; and </w:t>
      </w:r>
    </w:p>
    <w:p w:rsidR="00717756" w:rsidRDefault="00717756" w:rsidP="00717756">
      <w:pPr>
        <w:pStyle w:val="B1"/>
      </w:pPr>
      <w:r>
        <w:rPr>
          <w:rFonts w:hint="eastAsia"/>
          <w:lang w:eastAsia="zh-CN"/>
        </w:rPr>
        <w:t>-</w:t>
      </w:r>
      <w:r>
        <w:rPr>
          <w:rFonts w:hint="eastAsia"/>
          <w:lang w:eastAsia="zh-CN"/>
        </w:rPr>
        <w:tab/>
      </w:r>
      <w:r>
        <w:t>Local address in TFT.</w:t>
      </w:r>
    </w:p>
    <w:p w:rsidR="00717756" w:rsidRPr="009E19F2" w:rsidRDefault="00717756" w:rsidP="00717756">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717756" w:rsidRDefault="00717756" w:rsidP="00717756">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717756" w:rsidRDefault="00717756" w:rsidP="0071775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717756" w:rsidRDefault="00717756" w:rsidP="00717756">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rsidR="00717756" w:rsidRPr="00AD1173" w:rsidRDefault="00717756" w:rsidP="00717756">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rsidR="00717756" w:rsidRDefault="00717756" w:rsidP="0071775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717756" w:rsidRDefault="00717756" w:rsidP="00717756">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717756" w:rsidRDefault="00717756" w:rsidP="00717756">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717756" w:rsidRDefault="00717756" w:rsidP="0071775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717756" w:rsidRDefault="00717756" w:rsidP="00717756">
      <w:pPr>
        <w:pStyle w:val="B1"/>
      </w:pPr>
      <w:r>
        <w:t>a)</w:t>
      </w:r>
      <w:r>
        <w:tab/>
        <w:t>Semantic errors in QoS operations:</w:t>
      </w:r>
    </w:p>
    <w:p w:rsidR="00717756" w:rsidRDefault="00717756" w:rsidP="0071775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717756" w:rsidRDefault="00717756" w:rsidP="0071775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717756" w:rsidRDefault="00717756" w:rsidP="00717756">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717756" w:rsidRDefault="00717756" w:rsidP="00717756">
      <w:pPr>
        <w:pStyle w:val="B2"/>
      </w:pPr>
      <w:r>
        <w:t>4)</w:t>
      </w:r>
      <w:r>
        <w:tab/>
        <w:t>When the</w:t>
      </w:r>
      <w:r w:rsidRPr="008937E4">
        <w:t xml:space="preserve"> </w:t>
      </w:r>
      <w:r>
        <w:t>r</w:t>
      </w:r>
      <w:r w:rsidRPr="008937E4">
        <w:t>ule operation</w:t>
      </w:r>
      <w:r>
        <w:t xml:space="preserve"> is "Delete existing QoS rule" on the default QoS rule.</w:t>
      </w:r>
    </w:p>
    <w:p w:rsidR="00717756" w:rsidRDefault="00717756" w:rsidP="0071775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717756" w:rsidRPr="00CC0C94" w:rsidRDefault="00717756" w:rsidP="0071775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717756" w:rsidRDefault="00717756" w:rsidP="00717756">
      <w:pPr>
        <w:pStyle w:val="B2"/>
      </w:pPr>
      <w:r>
        <w:t>7)</w:t>
      </w:r>
      <w:r>
        <w:tab/>
        <w:t>When the rule operation is "Create new QoS rule" and there is already an existing QoS rule with the same QoS rule identifier.</w:t>
      </w:r>
    </w:p>
    <w:p w:rsidR="00717756" w:rsidRDefault="00717756" w:rsidP="00717756">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717756" w:rsidRDefault="00717756" w:rsidP="00717756">
      <w:pPr>
        <w:pStyle w:val="B2"/>
      </w:pPr>
      <w:r>
        <w:t>9)</w:t>
      </w:r>
      <w:r>
        <w:tab/>
        <w:t>When the rule operation is "</w:t>
      </w:r>
      <w:r w:rsidRPr="00913BB3">
        <w:t>Delete existing QoS rule</w:t>
      </w:r>
      <w:r>
        <w:t>" and there is no existing QoS rule with the same QoS rule identifier.</w:t>
      </w:r>
    </w:p>
    <w:p w:rsidR="00717756" w:rsidRDefault="00717756" w:rsidP="00717756">
      <w:pPr>
        <w:pStyle w:val="B2"/>
      </w:pPr>
      <w:r>
        <w:t>10)</w:t>
      </w:r>
      <w:r>
        <w:tab/>
        <w:t>When the flow description operation is "Create new QoS flow description" and there is already an existing QoS flow description with the same QoS flow identifier.</w:t>
      </w:r>
    </w:p>
    <w:p w:rsidR="00717756" w:rsidRDefault="00717756" w:rsidP="00717756">
      <w:pPr>
        <w:pStyle w:val="B2"/>
      </w:pPr>
      <w:r>
        <w:lastRenderedPageBreak/>
        <w:t>11)</w:t>
      </w:r>
      <w:r>
        <w:tab/>
      </w:r>
      <w:r w:rsidRPr="00BA7C7C">
        <w:t>When the flow description operation is "Modify existing QoS flow description" and there is no existing QoS flow description with the same QoS flow identifier.</w:t>
      </w:r>
    </w:p>
    <w:p w:rsidR="00717756" w:rsidRPr="00CC0C94" w:rsidRDefault="00717756" w:rsidP="00717756">
      <w:pPr>
        <w:pStyle w:val="B2"/>
      </w:pPr>
      <w:r>
        <w:t>12)</w:t>
      </w:r>
      <w:r>
        <w:tab/>
        <w:t>When the flow description operation is "Delete existing QoS flow description" and there is no existing QoS flow description with the same QoS flow identifier.</w:t>
      </w:r>
    </w:p>
    <w:p w:rsidR="00717756" w:rsidRDefault="00717756" w:rsidP="00717756">
      <w:pPr>
        <w:pStyle w:val="B2"/>
      </w:pPr>
      <w:r>
        <w:t>13)</w:t>
      </w:r>
      <w:r>
        <w:tab/>
      </w:r>
      <w:r>
        <w:tab/>
        <w:t>When the UE determines that:</w:t>
      </w:r>
    </w:p>
    <w:p w:rsidR="00717756" w:rsidRDefault="00717756" w:rsidP="00717756">
      <w:pPr>
        <w:pStyle w:val="B3"/>
      </w:pPr>
      <w:r>
        <w:t>i)</w:t>
      </w:r>
      <w:r>
        <w:tab/>
        <w:t>the default EPS bearer context or a dedicated EPS bearer context is associated with one or more QoS flows and the default EPS bearer context is not associated with the default QoS rule.</w:t>
      </w:r>
    </w:p>
    <w:p w:rsidR="00717756" w:rsidRDefault="00717756" w:rsidP="00717756">
      <w:pPr>
        <w:pStyle w:val="B3"/>
      </w:pPr>
      <w:r>
        <w:t>ii)</w:t>
      </w:r>
      <w:r>
        <w:tab/>
        <w:t>a dedicated EPS bearer context is associated with the default QoS rule.</w:t>
      </w:r>
    </w:p>
    <w:p w:rsidR="00717756" w:rsidRDefault="00717756" w:rsidP="00717756">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717756" w:rsidRPr="00CC0C94" w:rsidRDefault="00717756" w:rsidP="00717756">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717756" w:rsidRDefault="00717756" w:rsidP="00717756">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717756" w:rsidRPr="00CC0C94" w:rsidRDefault="00717756" w:rsidP="00717756">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717756" w:rsidRDefault="00717756" w:rsidP="0071775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717756" w:rsidRDefault="00717756" w:rsidP="0071775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717756" w:rsidRDefault="00717756" w:rsidP="0071775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717756" w:rsidRDefault="00717756" w:rsidP="00717756">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717756" w:rsidRDefault="00717756" w:rsidP="00717756">
      <w:pPr>
        <w:pStyle w:val="B1"/>
      </w:pPr>
      <w:r>
        <w:t>b)</w:t>
      </w:r>
      <w:r>
        <w:tab/>
        <w:t>Syntactical errors in QoS operations:</w:t>
      </w:r>
    </w:p>
    <w:p w:rsidR="00717756" w:rsidRDefault="00717756" w:rsidP="0071775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717756" w:rsidRPr="00CC0C94" w:rsidRDefault="00717756" w:rsidP="0071775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717756" w:rsidRPr="00CC0C94" w:rsidRDefault="00717756" w:rsidP="0071775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717756" w:rsidRPr="00CC0C94" w:rsidRDefault="00717756" w:rsidP="00717756">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717756" w:rsidRDefault="00717756" w:rsidP="00717756">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717756" w:rsidRPr="00CC0C94" w:rsidRDefault="00717756" w:rsidP="00717756">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717756" w:rsidRDefault="00717756" w:rsidP="00717756">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717756" w:rsidRDefault="00717756" w:rsidP="00717756">
      <w:pPr>
        <w:pStyle w:val="B1"/>
      </w:pPr>
      <w:r w:rsidRPr="00CC0C94">
        <w:t>c)</w:t>
      </w:r>
      <w:r w:rsidRPr="00CC0C94">
        <w:tab/>
        <w:t xml:space="preserve">Semantic errors in </w:t>
      </w:r>
      <w:r w:rsidRPr="004B6717">
        <w:t>packet</w:t>
      </w:r>
      <w:r w:rsidRPr="00CC0C94">
        <w:t xml:space="preserve"> filters:</w:t>
      </w:r>
    </w:p>
    <w:p w:rsidR="00717756" w:rsidRPr="00CC0C94" w:rsidRDefault="00717756" w:rsidP="0071775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17756" w:rsidRPr="00CC0C94" w:rsidRDefault="00717756" w:rsidP="0071775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717756" w:rsidRPr="00CC0C94" w:rsidRDefault="00717756" w:rsidP="00717756">
      <w:pPr>
        <w:pStyle w:val="B1"/>
      </w:pPr>
      <w:r w:rsidRPr="00CC0C94">
        <w:t>d)</w:t>
      </w:r>
      <w:r w:rsidRPr="00CC0C94">
        <w:tab/>
        <w:t>Syntactical errors in packet filters:</w:t>
      </w:r>
    </w:p>
    <w:p w:rsidR="00717756" w:rsidRPr="00CC0C94" w:rsidRDefault="00717756" w:rsidP="0071775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717756" w:rsidRDefault="00717756" w:rsidP="00717756">
      <w:pPr>
        <w:pStyle w:val="B2"/>
      </w:pPr>
      <w:r>
        <w:t>2</w:t>
      </w:r>
      <w:r w:rsidRPr="00CC0C94">
        <w:t>)</w:t>
      </w:r>
      <w:r w:rsidRPr="00CC0C94">
        <w:tab/>
        <w:t>When there are other types of syntactical errors in the coding of packet filters, such as the use of a reserved value for a packet filter component identifier.</w:t>
      </w:r>
    </w:p>
    <w:p w:rsidR="00717756" w:rsidRDefault="00717756" w:rsidP="0071775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717756" w:rsidRPr="008B738B" w:rsidRDefault="00717756" w:rsidP="00717756">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717756" w:rsidRPr="00634115" w:rsidRDefault="00717756" w:rsidP="00717756">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717756" w:rsidRDefault="00717756" w:rsidP="0071775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717756" w:rsidRDefault="00717756" w:rsidP="00717756">
      <w:pPr>
        <w:pStyle w:val="B1"/>
      </w:pPr>
      <w:r>
        <w:t>a)</w:t>
      </w:r>
      <w:r>
        <w:tab/>
        <w:t>keep some or all of these PDU sessions still associated with non-3GPP access in 5GS, if supported;</w:t>
      </w:r>
    </w:p>
    <w:p w:rsidR="00717756" w:rsidRDefault="00717756" w:rsidP="00717756">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717756" w:rsidRDefault="00717756" w:rsidP="00717756">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717756" w:rsidRDefault="00717756" w:rsidP="00717756">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717756" w:rsidRPr="00AD1173" w:rsidRDefault="00717756" w:rsidP="00717756">
      <w:pPr>
        <w:pStyle w:val="B2"/>
      </w:pPr>
      <w:r>
        <w:t>2)</w:t>
      </w:r>
      <w:r w:rsidRPr="00AD1173">
        <w:tab/>
        <w:t>the PDU session type of the PDU session shall be mapped to the PDN type of the default EPS bearer context as follows:</w:t>
      </w:r>
    </w:p>
    <w:p w:rsidR="00717756" w:rsidRPr="00AD1173" w:rsidRDefault="00717756" w:rsidP="00717756">
      <w:pPr>
        <w:pStyle w:val="B3"/>
      </w:pPr>
      <w:r>
        <w:t>i</w:t>
      </w:r>
      <w:r w:rsidRPr="00AD1173">
        <w:t>)</w:t>
      </w:r>
      <w:r w:rsidRPr="00AD1173">
        <w:tab/>
        <w:t>the PDN type shall be set to "non-IP" if the PDU session type is "Unstructured";</w:t>
      </w:r>
    </w:p>
    <w:p w:rsidR="00717756" w:rsidRPr="00AD1173" w:rsidRDefault="00717756" w:rsidP="00717756">
      <w:pPr>
        <w:pStyle w:val="B3"/>
      </w:pPr>
      <w:r>
        <w:lastRenderedPageBreak/>
        <w:t>ii</w:t>
      </w:r>
      <w:r w:rsidRPr="00AD1173">
        <w:t>)</w:t>
      </w:r>
      <w:r w:rsidRPr="00AD1173">
        <w:tab/>
        <w:t>the PDN type shall be set to "IPv4" if the PDU session type is "IPv4";</w:t>
      </w:r>
    </w:p>
    <w:p w:rsidR="00717756" w:rsidRPr="00AD1173" w:rsidRDefault="00717756" w:rsidP="00717756">
      <w:pPr>
        <w:pStyle w:val="B3"/>
      </w:pPr>
      <w:r>
        <w:t>iii</w:t>
      </w:r>
      <w:r w:rsidRPr="00AD1173">
        <w:t>)</w:t>
      </w:r>
      <w:r w:rsidRPr="00AD1173">
        <w:tab/>
        <w:t>the PDN type shall be set to "IPv6" if the PDU session type is "IPv6";</w:t>
      </w:r>
    </w:p>
    <w:p w:rsidR="00717756" w:rsidRPr="00AD1173" w:rsidRDefault="00717756" w:rsidP="00717756">
      <w:pPr>
        <w:pStyle w:val="B3"/>
      </w:pPr>
      <w:r>
        <w:t>iv</w:t>
      </w:r>
      <w:r w:rsidRPr="00DB5AAE">
        <w:t>)</w:t>
      </w:r>
      <w:r w:rsidRPr="00DB5AAE">
        <w:tab/>
        <w:t>the PDN type shall be set to "IPv4v6" if the PDU session type is "IPv4v6";</w:t>
      </w:r>
    </w:p>
    <w:p w:rsidR="00717756" w:rsidRDefault="00717756" w:rsidP="00717756">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717756" w:rsidRDefault="00717756" w:rsidP="00717756">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717756" w:rsidRPr="00AD1173" w:rsidRDefault="00717756" w:rsidP="00717756">
      <w:pPr>
        <w:pStyle w:val="B2"/>
      </w:pPr>
      <w:r>
        <w:t>3)</w:t>
      </w:r>
      <w:r w:rsidRPr="00AD1173">
        <w:tab/>
        <w:t>the DNN of the PDU session shall be mapped to the APN of the default EPS bearer context;</w:t>
      </w:r>
      <w:r>
        <w:t xml:space="preserve"> and</w:t>
      </w:r>
    </w:p>
    <w:p w:rsidR="00717756" w:rsidRDefault="00717756" w:rsidP="00717756">
      <w:pPr>
        <w:pStyle w:val="B2"/>
      </w:pPr>
      <w:r>
        <w:t>4)</w:t>
      </w:r>
      <w:r>
        <w:tab/>
        <w:t>the PDU session ID parameter in the PCO IE shall be set to the PDU session identity of the PDU session.</w:t>
      </w:r>
    </w:p>
    <w:p w:rsidR="00717756" w:rsidRPr="00D35293" w:rsidRDefault="00717756" w:rsidP="00717756">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rsidR="00717756" w:rsidRPr="00634115" w:rsidRDefault="00717756" w:rsidP="00717756">
      <w:r w:rsidRPr="00634115">
        <w:t xml:space="preserve">Interworking to 5GS is supported for a PDN connection, if the corresponding default EPS bearer context includes a PDU session identity, </w:t>
      </w:r>
      <w:ins w:id="7" w:author="MediaTek" w:date="2020-01-17T14:19:00Z">
        <w:r w:rsidR="00A90471">
          <w:t xml:space="preserve">an S-NSSAI, if the PDN connection is a non-emergency PDN connection, </w:t>
        </w:r>
      </w:ins>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w:t>
      </w:r>
      <w:ins w:id="8" w:author="MediaTek" w:date="2020-01-17T14:17:00Z">
        <w:r w:rsidR="00A90471">
          <w:t>if the PDU session is a</w:t>
        </w:r>
        <w:r w:rsidR="005F4591">
          <w:t xml:space="preserve"> </w:t>
        </w:r>
      </w:ins>
      <w:ins w:id="9" w:author="MediaTek" w:date="2020-01-17T14:18:00Z">
        <w:r w:rsidR="00A90471">
          <w:t>non-</w:t>
        </w:r>
      </w:ins>
      <w:ins w:id="10" w:author="MediaTek" w:date="2020-01-17T14:17:00Z">
        <w:r w:rsidR="005F4591">
          <w:t xml:space="preserve">emergency PDU session, </w:t>
        </w:r>
      </w:ins>
      <w:r>
        <w:t xml:space="preserve">the session-AMBR and one or more QoS flow descriptions </w:t>
      </w:r>
      <w:r>
        <w:rPr>
          <w:noProof/>
          <w:lang w:val="en-US"/>
        </w:rPr>
        <w:t>after inter-system change from N1 mode to S</w:t>
      </w:r>
      <w:r w:rsidRPr="00FE020F">
        <w:rPr>
          <w:noProof/>
          <w:lang w:val="en-US"/>
        </w:rPr>
        <w:t>1 mode</w:t>
      </w:r>
      <w:r w:rsidRPr="00634115">
        <w:t>.</w:t>
      </w:r>
    </w:p>
    <w:p w:rsidR="00717756" w:rsidRDefault="00717756" w:rsidP="00717756">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717756" w:rsidRDefault="00717756" w:rsidP="00717756">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717756" w:rsidRPr="000949A3" w:rsidRDefault="00717756" w:rsidP="0071775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717756" w:rsidRDefault="00717756" w:rsidP="00717756">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rsidR="00717756" w:rsidRPr="00AD1173" w:rsidRDefault="00717756" w:rsidP="00717756">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rsidR="00717756" w:rsidRPr="00634115" w:rsidRDefault="00717756" w:rsidP="0071775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717756" w:rsidRDefault="00717756" w:rsidP="00717756">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717756" w:rsidRDefault="00717756" w:rsidP="00717756">
      <w:pPr>
        <w:pStyle w:val="NO"/>
        <w:rPr>
          <w:lang w:val="en-US" w:eastAsia="zh-CN"/>
        </w:rPr>
      </w:pPr>
      <w:r>
        <w:rPr>
          <w:lang w:val="en-US" w:eastAsia="zh-CN"/>
        </w:rPr>
        <w:lastRenderedPageBreak/>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717756" w:rsidRDefault="00717756" w:rsidP="00717756">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717756" w:rsidRDefault="00717756" w:rsidP="00717756">
      <w:pPr>
        <w:pStyle w:val="B1"/>
      </w:pPr>
      <w:r>
        <w:t>a)</w:t>
      </w:r>
      <w:r>
        <w:tab/>
        <w:t>Semantic errors in QoS operations:</w:t>
      </w:r>
    </w:p>
    <w:p w:rsidR="00717756" w:rsidRDefault="00717756" w:rsidP="0071775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717756" w:rsidRDefault="00717756" w:rsidP="00717756">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rsidR="00717756" w:rsidRDefault="00717756" w:rsidP="0071775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717756" w:rsidRDefault="00717756" w:rsidP="00717756">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717756" w:rsidRDefault="00717756" w:rsidP="00717756">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717756" w:rsidRDefault="00717756" w:rsidP="00717756">
      <w:pPr>
        <w:pStyle w:val="B2"/>
      </w:pPr>
      <w:r>
        <w:t>6)</w:t>
      </w:r>
      <w:r>
        <w:tab/>
      </w:r>
      <w:r>
        <w:tab/>
        <w:t>When the UE determines that:</w:t>
      </w:r>
    </w:p>
    <w:p w:rsidR="00717756" w:rsidRDefault="00717756" w:rsidP="00717756">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717756" w:rsidRDefault="00717756" w:rsidP="00717756">
      <w:pPr>
        <w:pStyle w:val="B3"/>
      </w:pPr>
      <w:r>
        <w:t>ii)</w:t>
      </w:r>
      <w:r>
        <w:tab/>
        <w:t>a dedicated EPS bearer context is associated with the default QoS rule.</w:t>
      </w:r>
    </w:p>
    <w:p w:rsidR="00717756" w:rsidRDefault="00717756" w:rsidP="00717756">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717756" w:rsidRDefault="00717756" w:rsidP="00717756">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717756" w:rsidRDefault="00717756" w:rsidP="00717756">
      <w:pPr>
        <w:pStyle w:val="B1"/>
      </w:pPr>
      <w:r w:rsidRPr="00041903">
        <w:t>b)</w:t>
      </w:r>
      <w:r w:rsidRPr="00041903">
        <w:tab/>
        <w:t>Syntactical errors in QoS operations:</w:t>
      </w:r>
    </w:p>
    <w:p w:rsidR="00717756" w:rsidRDefault="00717756" w:rsidP="0071775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717756" w:rsidRDefault="00717756" w:rsidP="00717756">
      <w:pPr>
        <w:pStyle w:val="B2"/>
      </w:pPr>
      <w:r>
        <w:t>2)</w:t>
      </w:r>
      <w:r>
        <w:tab/>
        <w:t>Void</w:t>
      </w:r>
      <w:r w:rsidRPr="00CC0C94">
        <w:t>.</w:t>
      </w:r>
    </w:p>
    <w:p w:rsidR="00717756" w:rsidRPr="00CC0C94" w:rsidRDefault="00717756" w:rsidP="00717756">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717756" w:rsidRPr="00CC0C94" w:rsidRDefault="00717756" w:rsidP="00717756">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717756" w:rsidRDefault="00717756" w:rsidP="00717756">
      <w:pPr>
        <w:pStyle w:val="B1"/>
      </w:pPr>
      <w:r w:rsidRPr="00CC0C94">
        <w:lastRenderedPageBreak/>
        <w:t>c)</w:t>
      </w:r>
      <w:r w:rsidRPr="00CC0C94">
        <w:tab/>
        <w:t xml:space="preserve">Semantic errors in </w:t>
      </w:r>
      <w:r w:rsidRPr="004B6717">
        <w:t>packet</w:t>
      </w:r>
      <w:r w:rsidRPr="00CC0C94">
        <w:t xml:space="preserve"> filters:</w:t>
      </w:r>
    </w:p>
    <w:p w:rsidR="00717756" w:rsidRPr="00CC0C94" w:rsidRDefault="00717756" w:rsidP="0071775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17756" w:rsidRPr="00CC0C94" w:rsidRDefault="00717756" w:rsidP="0071775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717756" w:rsidRPr="00CC0C94" w:rsidRDefault="00717756" w:rsidP="00717756">
      <w:pPr>
        <w:pStyle w:val="B1"/>
      </w:pPr>
      <w:r w:rsidRPr="00CC0C94">
        <w:t>d)</w:t>
      </w:r>
      <w:r w:rsidRPr="00CC0C94">
        <w:tab/>
        <w:t>Syntactical errors in packet filters:</w:t>
      </w:r>
    </w:p>
    <w:p w:rsidR="00717756" w:rsidRPr="00CC0C94" w:rsidRDefault="00717756" w:rsidP="0071775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717756" w:rsidRDefault="00717756" w:rsidP="00717756">
      <w:pPr>
        <w:pStyle w:val="B2"/>
      </w:pPr>
      <w:r>
        <w:t>2</w:t>
      </w:r>
      <w:r w:rsidRPr="00CC0C94">
        <w:t>)</w:t>
      </w:r>
      <w:r w:rsidRPr="00CC0C94">
        <w:tab/>
        <w:t>When there are other types of syntactical errors in the coding of packet filters, such as the use of a reserved value for a packet filter component identifier.</w:t>
      </w:r>
    </w:p>
    <w:p w:rsidR="00717756" w:rsidRDefault="00717756" w:rsidP="00717756">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717756" w:rsidRPr="00634115" w:rsidRDefault="00717756" w:rsidP="00717756">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rsidR="00717756" w:rsidRPr="00AD1173" w:rsidRDefault="00717756" w:rsidP="00717756">
      <w:pPr>
        <w:pStyle w:val="B1"/>
      </w:pPr>
      <w:r>
        <w:t>a)</w:t>
      </w:r>
      <w:r w:rsidRPr="00AD1173">
        <w:tab/>
        <w:t>the PDN type of the default EPS bearer context shall be mapped to the PDU session type of the PDU session as follows:</w:t>
      </w:r>
    </w:p>
    <w:p w:rsidR="00717756" w:rsidRDefault="00717756" w:rsidP="00717756">
      <w:pPr>
        <w:pStyle w:val="B2"/>
      </w:pPr>
      <w:r w:rsidRPr="00AD1173">
        <w:t>1)</w:t>
      </w:r>
      <w:r w:rsidRPr="00AD1173">
        <w:tab/>
        <w:t>if the PDN type is "non-IP"</w:t>
      </w:r>
      <w:r>
        <w:t>:</w:t>
      </w:r>
    </w:p>
    <w:p w:rsidR="00717756" w:rsidRPr="00AD1173" w:rsidRDefault="00717756" w:rsidP="00717756">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717756" w:rsidRPr="008D217E" w:rsidRDefault="00717756" w:rsidP="00717756">
      <w:pPr>
        <w:pStyle w:val="B3"/>
      </w:pPr>
      <w:r w:rsidRPr="008D217E">
        <w:t>-</w:t>
      </w:r>
      <w:r w:rsidRPr="008D217E">
        <w:tab/>
        <w:t>otherwise, the PDU session type is set to "Unstructured";</w:t>
      </w:r>
    </w:p>
    <w:p w:rsidR="00717756" w:rsidRPr="00AD1173" w:rsidRDefault="00717756" w:rsidP="00717756">
      <w:pPr>
        <w:pStyle w:val="B2"/>
      </w:pPr>
      <w:r w:rsidRPr="00AD1173">
        <w:t>2)</w:t>
      </w:r>
      <w:r w:rsidRPr="00AD1173">
        <w:tab/>
        <w:t>if the PDN type is "IPv4" the PDU session type is set to "IPv4";</w:t>
      </w:r>
    </w:p>
    <w:p w:rsidR="00717756" w:rsidRPr="00AD1173" w:rsidRDefault="00717756" w:rsidP="00717756">
      <w:pPr>
        <w:pStyle w:val="B2"/>
      </w:pPr>
      <w:r w:rsidRPr="00AD1173">
        <w:t>3)</w:t>
      </w:r>
      <w:r w:rsidRPr="00AD1173">
        <w:tab/>
        <w:t>if the PDN type is "IPv6", the PDU session type is set to "IPv6";</w:t>
      </w:r>
    </w:p>
    <w:p w:rsidR="00717756" w:rsidRPr="00AD1173" w:rsidRDefault="00717756" w:rsidP="00717756">
      <w:pPr>
        <w:pStyle w:val="B2"/>
      </w:pPr>
      <w:r w:rsidRPr="00DB5AAE">
        <w:t>4)</w:t>
      </w:r>
      <w:r w:rsidRPr="00DB5AAE">
        <w:tab/>
        <w:t>the PDN type shall be set to "IPv4v6" if the PDU session type is "IPv4v6";</w:t>
      </w:r>
      <w:r>
        <w:t xml:space="preserve"> and</w:t>
      </w:r>
    </w:p>
    <w:p w:rsidR="00717756" w:rsidRPr="008D217E" w:rsidRDefault="00717756" w:rsidP="00717756">
      <w:pPr>
        <w:pStyle w:val="B2"/>
      </w:pPr>
      <w:r>
        <w:t>5</w:t>
      </w:r>
      <w:r w:rsidRPr="00AD1173">
        <w:t>)</w:t>
      </w:r>
      <w:r w:rsidRPr="00AD1173">
        <w:tab/>
        <w:t>if the PDN type is "</w:t>
      </w:r>
      <w:r>
        <w:t>Ethernet</w:t>
      </w:r>
      <w:r w:rsidRPr="00AD1173">
        <w:t>"</w:t>
      </w:r>
      <w:r>
        <w:t xml:space="preserve">, </w:t>
      </w:r>
      <w:r w:rsidRPr="00AD1173">
        <w:t>the PDU session type is "Ethernet"</w:t>
      </w:r>
      <w:r>
        <w:t>;</w:t>
      </w:r>
    </w:p>
    <w:p w:rsidR="00717756" w:rsidRPr="00AD1173" w:rsidRDefault="00717756" w:rsidP="0071775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717756" w:rsidRPr="00AD1173" w:rsidRDefault="00717756" w:rsidP="00717756">
      <w:pPr>
        <w:pStyle w:val="B1"/>
      </w:pPr>
      <w:r>
        <w:t>c)</w:t>
      </w:r>
      <w:r w:rsidRPr="00AD1173">
        <w:tab/>
        <w:t>the APN of the default EPS bearer context shall be mapped to the DNN of the PDU session;</w:t>
      </w:r>
    </w:p>
    <w:p w:rsidR="00717756" w:rsidRPr="00AD1173" w:rsidRDefault="00717756" w:rsidP="00717756">
      <w:pPr>
        <w:pStyle w:val="B1"/>
      </w:pPr>
      <w:r>
        <w:t>d)</w:t>
      </w:r>
      <w:r w:rsidRPr="00AD1173">
        <w:tab/>
        <w:t>for each default EPS bearer context in state BEARER CONTEXT ACTIVE the UE shall set the state of the mapped PDU session to PDU SESSION ACTIVE; and</w:t>
      </w:r>
    </w:p>
    <w:p w:rsidR="00717756" w:rsidRPr="00AD1173" w:rsidRDefault="00717756" w:rsidP="00717756">
      <w:pPr>
        <w:pStyle w:val="B1"/>
      </w:pPr>
      <w:r>
        <w:t>e)</w:t>
      </w:r>
      <w:r w:rsidRPr="00AD1173">
        <w:tab/>
        <w:t>for any other default EPS bearer context the UE shall set the state of the mapped PDU session to PDU SESSION INACTIVE.</w:t>
      </w:r>
    </w:p>
    <w:p w:rsidR="00717756" w:rsidRPr="00634115" w:rsidRDefault="00717756" w:rsidP="00717756">
      <w:r w:rsidRPr="00634115">
        <w:t>Additionally, the UE shall set:</w:t>
      </w:r>
    </w:p>
    <w:p w:rsidR="00717756" w:rsidRDefault="00717756" w:rsidP="0071775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717756" w:rsidRPr="00C56117" w:rsidRDefault="00717756" w:rsidP="00717756">
      <w:pPr>
        <w:pStyle w:val="B1"/>
      </w:pPr>
      <w:r>
        <w:t>b)</w:t>
      </w:r>
      <w:r>
        <w:tab/>
        <w:t xml:space="preserve">the S-NSSAI of the PDU session to the S-NSSAI included by the network in the Protocol configuration options IE or Extended protocol configuration options IE in the ACTIVATE DEFAULT EPS BEARER REQUEST </w:t>
      </w:r>
      <w:r>
        <w:lastRenderedPageBreak/>
        <w:t>message, or the S-NSSAI associated with the default EPS bearer context</w:t>
      </w:r>
      <w:ins w:id="11" w:author="MediaTek 0217" w:date="2020-02-17T11:37:00Z">
        <w:r w:rsidR="00FA2253">
          <w:t>, if the PDN connection is a non-emergency PDN connection</w:t>
        </w:r>
      </w:ins>
      <w:r>
        <w:t>;</w:t>
      </w:r>
    </w:p>
    <w:p w:rsidR="00717756" w:rsidRPr="00AD1173" w:rsidRDefault="00717756" w:rsidP="0071775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717756" w:rsidRPr="00AD1173" w:rsidRDefault="00717756" w:rsidP="00717756">
      <w:pPr>
        <w:pStyle w:val="B1"/>
      </w:pPr>
      <w:r>
        <w:t>d)</w:t>
      </w:r>
      <w:r>
        <w:tab/>
        <w:t>the SSC mode of the PDU session to "SSC mode 1"; and</w:t>
      </w:r>
    </w:p>
    <w:p w:rsidR="00717756" w:rsidRPr="00F95AEC" w:rsidRDefault="00717756" w:rsidP="00717756">
      <w:pPr>
        <w:pStyle w:val="B1"/>
      </w:pPr>
      <w:r w:rsidRPr="00F95AEC">
        <w:t>e)</w:t>
      </w:r>
      <w:r w:rsidRPr="00F95AEC">
        <w:tab/>
        <w:t>the always-on PDU session indication to the always-on PDU session indication maintained in the UE, if any.</w:t>
      </w:r>
    </w:p>
    <w:p w:rsidR="00717756" w:rsidRPr="00AD7C25" w:rsidRDefault="00717756" w:rsidP="00717756">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717756" w:rsidRPr="00AD7C25" w:rsidRDefault="00717756" w:rsidP="00717756">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717756" w:rsidRDefault="00717756" w:rsidP="00717756">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717756" w:rsidRPr="00AD7C25" w:rsidRDefault="00717756" w:rsidP="0071775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717756" w:rsidRDefault="00717756" w:rsidP="0071775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717756" w:rsidRDefault="00717756" w:rsidP="00717756">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717756" w:rsidRPr="00F95AEC" w:rsidRDefault="00717756" w:rsidP="00717756">
      <w:r w:rsidRPr="00F95AEC">
        <w:t>For a PDN connection established when in S1 mode, upon the first inter-system change from S1 mode to N1 mode, the SMF shall determine the PDU session indication as specified in subclause 6.3.2.2.</w:t>
      </w:r>
    </w:p>
    <w:p w:rsidR="00717756" w:rsidRDefault="00717756" w:rsidP="0071775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717756" w:rsidRPr="00AD7C25" w:rsidRDefault="00717756" w:rsidP="0071775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717756" w:rsidRPr="001540E1" w:rsidRDefault="00717756" w:rsidP="0071775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717756" w:rsidRDefault="00717756" w:rsidP="00717756">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817892" w:rsidRDefault="00717756" w:rsidP="008A7190">
      <w:pPr>
        <w:rPr>
          <w:noProof/>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sectPr w:rsidR="008178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86B" w:rsidRDefault="0005286B">
      <w:r>
        <w:separator/>
      </w:r>
    </w:p>
  </w:endnote>
  <w:endnote w:type="continuationSeparator" w:id="0">
    <w:p w:rsidR="0005286B" w:rsidRDefault="0005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86B" w:rsidRDefault="0005286B">
      <w:r>
        <w:separator/>
      </w:r>
    </w:p>
  </w:footnote>
  <w:footnote w:type="continuationSeparator" w:id="0">
    <w:p w:rsidR="0005286B" w:rsidRDefault="00052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217">
    <w15:presenceInfo w15:providerId="None" w15:userId="MediaTek 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EB"/>
    <w:rsid w:val="00022D06"/>
    <w:rsid w:val="00022E4A"/>
    <w:rsid w:val="0002594B"/>
    <w:rsid w:val="0005286B"/>
    <w:rsid w:val="000852EE"/>
    <w:rsid w:val="0009171F"/>
    <w:rsid w:val="00092A77"/>
    <w:rsid w:val="000A1F6F"/>
    <w:rsid w:val="000A5B92"/>
    <w:rsid w:val="000A6394"/>
    <w:rsid w:val="000B7FED"/>
    <w:rsid w:val="000C038A"/>
    <w:rsid w:val="000C6598"/>
    <w:rsid w:val="000E0894"/>
    <w:rsid w:val="000E19B1"/>
    <w:rsid w:val="0010387C"/>
    <w:rsid w:val="00143DCF"/>
    <w:rsid w:val="00145D43"/>
    <w:rsid w:val="001560AA"/>
    <w:rsid w:val="00192C46"/>
    <w:rsid w:val="001A08B3"/>
    <w:rsid w:val="001A64FE"/>
    <w:rsid w:val="001A7B60"/>
    <w:rsid w:val="001B52F0"/>
    <w:rsid w:val="001B7A65"/>
    <w:rsid w:val="001D741E"/>
    <w:rsid w:val="001E27E7"/>
    <w:rsid w:val="001E41F3"/>
    <w:rsid w:val="00227EAD"/>
    <w:rsid w:val="0026004D"/>
    <w:rsid w:val="0026174D"/>
    <w:rsid w:val="002640DD"/>
    <w:rsid w:val="00273BAC"/>
    <w:rsid w:val="00275D12"/>
    <w:rsid w:val="00284FEB"/>
    <w:rsid w:val="002860C4"/>
    <w:rsid w:val="002953E0"/>
    <w:rsid w:val="002B5741"/>
    <w:rsid w:val="002C7AB9"/>
    <w:rsid w:val="002D4C27"/>
    <w:rsid w:val="002E3EEC"/>
    <w:rsid w:val="00305409"/>
    <w:rsid w:val="00321F8B"/>
    <w:rsid w:val="003609EF"/>
    <w:rsid w:val="0036231A"/>
    <w:rsid w:val="0037310B"/>
    <w:rsid w:val="00374DD4"/>
    <w:rsid w:val="00381D3C"/>
    <w:rsid w:val="003E1A36"/>
    <w:rsid w:val="00410371"/>
    <w:rsid w:val="004242F1"/>
    <w:rsid w:val="004A1F6B"/>
    <w:rsid w:val="004B75B7"/>
    <w:rsid w:val="004C415D"/>
    <w:rsid w:val="004E1669"/>
    <w:rsid w:val="004E4964"/>
    <w:rsid w:val="004F5F5C"/>
    <w:rsid w:val="004F74A8"/>
    <w:rsid w:val="0051580D"/>
    <w:rsid w:val="00547111"/>
    <w:rsid w:val="00556FCE"/>
    <w:rsid w:val="00567130"/>
    <w:rsid w:val="00570453"/>
    <w:rsid w:val="00572E27"/>
    <w:rsid w:val="00592D74"/>
    <w:rsid w:val="00596683"/>
    <w:rsid w:val="005D60A6"/>
    <w:rsid w:val="005E2785"/>
    <w:rsid w:val="005E2C44"/>
    <w:rsid w:val="005E65D4"/>
    <w:rsid w:val="005F4591"/>
    <w:rsid w:val="00621188"/>
    <w:rsid w:val="006257ED"/>
    <w:rsid w:val="00657E93"/>
    <w:rsid w:val="00695808"/>
    <w:rsid w:val="006B46FB"/>
    <w:rsid w:val="006B6249"/>
    <w:rsid w:val="006E1F56"/>
    <w:rsid w:val="006E21FB"/>
    <w:rsid w:val="006E288E"/>
    <w:rsid w:val="00700924"/>
    <w:rsid w:val="00717756"/>
    <w:rsid w:val="00743418"/>
    <w:rsid w:val="0075657C"/>
    <w:rsid w:val="00777600"/>
    <w:rsid w:val="0078204A"/>
    <w:rsid w:val="00792342"/>
    <w:rsid w:val="007977A8"/>
    <w:rsid w:val="007B512A"/>
    <w:rsid w:val="007C2097"/>
    <w:rsid w:val="007D4733"/>
    <w:rsid w:val="007D4A2B"/>
    <w:rsid w:val="007D6A07"/>
    <w:rsid w:val="007E25B0"/>
    <w:rsid w:val="007F2E71"/>
    <w:rsid w:val="007F3BDA"/>
    <w:rsid w:val="007F7259"/>
    <w:rsid w:val="008040A8"/>
    <w:rsid w:val="00804B99"/>
    <w:rsid w:val="00817892"/>
    <w:rsid w:val="0082493C"/>
    <w:rsid w:val="008263D9"/>
    <w:rsid w:val="008279FA"/>
    <w:rsid w:val="00844C96"/>
    <w:rsid w:val="008626E7"/>
    <w:rsid w:val="00870EE7"/>
    <w:rsid w:val="008863B9"/>
    <w:rsid w:val="008A45A6"/>
    <w:rsid w:val="008A7190"/>
    <w:rsid w:val="008D7EA9"/>
    <w:rsid w:val="008F686C"/>
    <w:rsid w:val="008F6E46"/>
    <w:rsid w:val="008F79EF"/>
    <w:rsid w:val="00913F7C"/>
    <w:rsid w:val="009148DE"/>
    <w:rsid w:val="00941E30"/>
    <w:rsid w:val="0096296F"/>
    <w:rsid w:val="00967DEA"/>
    <w:rsid w:val="009777D9"/>
    <w:rsid w:val="00980ADA"/>
    <w:rsid w:val="009838B2"/>
    <w:rsid w:val="00991B88"/>
    <w:rsid w:val="009A5753"/>
    <w:rsid w:val="009A579D"/>
    <w:rsid w:val="009E3297"/>
    <w:rsid w:val="009E6C24"/>
    <w:rsid w:val="009F734F"/>
    <w:rsid w:val="00A2098A"/>
    <w:rsid w:val="00A246B6"/>
    <w:rsid w:val="00A340AE"/>
    <w:rsid w:val="00A47E70"/>
    <w:rsid w:val="00A50CF0"/>
    <w:rsid w:val="00A542A2"/>
    <w:rsid w:val="00A55C82"/>
    <w:rsid w:val="00A7671C"/>
    <w:rsid w:val="00A90471"/>
    <w:rsid w:val="00AA2CBC"/>
    <w:rsid w:val="00AC5820"/>
    <w:rsid w:val="00AD1CD8"/>
    <w:rsid w:val="00B258BB"/>
    <w:rsid w:val="00B67B97"/>
    <w:rsid w:val="00B968C8"/>
    <w:rsid w:val="00B97D07"/>
    <w:rsid w:val="00BA3EC5"/>
    <w:rsid w:val="00BA51D9"/>
    <w:rsid w:val="00BB5DFC"/>
    <w:rsid w:val="00BC6108"/>
    <w:rsid w:val="00BD279D"/>
    <w:rsid w:val="00BD6BB8"/>
    <w:rsid w:val="00C444FD"/>
    <w:rsid w:val="00C66BA2"/>
    <w:rsid w:val="00C75CB0"/>
    <w:rsid w:val="00C85806"/>
    <w:rsid w:val="00C95985"/>
    <w:rsid w:val="00CC5026"/>
    <w:rsid w:val="00CC68D0"/>
    <w:rsid w:val="00CD5F4C"/>
    <w:rsid w:val="00D03F9A"/>
    <w:rsid w:val="00D06D51"/>
    <w:rsid w:val="00D24991"/>
    <w:rsid w:val="00D27111"/>
    <w:rsid w:val="00D4027C"/>
    <w:rsid w:val="00D50255"/>
    <w:rsid w:val="00D66520"/>
    <w:rsid w:val="00D717C1"/>
    <w:rsid w:val="00DA3849"/>
    <w:rsid w:val="00DD1216"/>
    <w:rsid w:val="00DE34CF"/>
    <w:rsid w:val="00E13F3D"/>
    <w:rsid w:val="00E34898"/>
    <w:rsid w:val="00E60050"/>
    <w:rsid w:val="00E80761"/>
    <w:rsid w:val="00E8079D"/>
    <w:rsid w:val="00EB09B7"/>
    <w:rsid w:val="00EB69B0"/>
    <w:rsid w:val="00ED6888"/>
    <w:rsid w:val="00EE7D7C"/>
    <w:rsid w:val="00F05C42"/>
    <w:rsid w:val="00F064CA"/>
    <w:rsid w:val="00F25D98"/>
    <w:rsid w:val="00F300FB"/>
    <w:rsid w:val="00F35565"/>
    <w:rsid w:val="00F65AD2"/>
    <w:rsid w:val="00FA225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4C415D"/>
    <w:rPr>
      <w:rFonts w:ascii="Times New Roman" w:hAnsi="Times New Roman"/>
      <w:lang w:val="en-GB" w:eastAsia="en-US"/>
    </w:rPr>
  </w:style>
  <w:style w:type="character" w:customStyle="1" w:styleId="B1Char">
    <w:name w:val="B1 Char"/>
    <w:link w:val="B1"/>
    <w:rsid w:val="004C415D"/>
    <w:rPr>
      <w:rFonts w:ascii="Times New Roman" w:hAnsi="Times New Roman"/>
      <w:lang w:val="en-GB" w:eastAsia="en-US"/>
    </w:rPr>
  </w:style>
  <w:style w:type="character" w:customStyle="1" w:styleId="B2Char">
    <w:name w:val="B2 Char"/>
    <w:link w:val="B2"/>
    <w:rsid w:val="004C415D"/>
    <w:rPr>
      <w:rFonts w:ascii="Times New Roman" w:hAnsi="Times New Roman"/>
      <w:lang w:val="en-GB" w:eastAsia="en-US"/>
    </w:rPr>
  </w:style>
  <w:style w:type="character" w:customStyle="1" w:styleId="THChar">
    <w:name w:val="TH Char"/>
    <w:link w:val="TH"/>
    <w:rsid w:val="004C415D"/>
    <w:rPr>
      <w:rFonts w:ascii="Arial" w:hAnsi="Arial"/>
      <w:b/>
      <w:lang w:val="en-GB" w:eastAsia="en-US"/>
    </w:rPr>
  </w:style>
  <w:style w:type="character" w:customStyle="1" w:styleId="TAHCar">
    <w:name w:val="TAH Car"/>
    <w:link w:val="TAH"/>
    <w:rsid w:val="004C415D"/>
    <w:rPr>
      <w:rFonts w:ascii="Arial" w:hAnsi="Arial"/>
      <w:b/>
      <w:sz w:val="18"/>
      <w:lang w:val="en-GB" w:eastAsia="en-US"/>
    </w:rPr>
  </w:style>
  <w:style w:type="character" w:customStyle="1" w:styleId="NOZchn">
    <w:name w:val="NO Zchn"/>
    <w:rsid w:val="00717756"/>
    <w:rPr>
      <w:lang w:val="en-GB"/>
    </w:rPr>
  </w:style>
  <w:style w:type="character" w:customStyle="1" w:styleId="Heading1Char">
    <w:name w:val="Heading 1 Char"/>
    <w:link w:val="Heading1"/>
    <w:rsid w:val="00273BAC"/>
    <w:rPr>
      <w:rFonts w:ascii="Arial" w:hAnsi="Arial"/>
      <w:sz w:val="36"/>
      <w:lang w:val="en-GB" w:eastAsia="en-US"/>
    </w:rPr>
  </w:style>
  <w:style w:type="character" w:customStyle="1" w:styleId="Heading2Char">
    <w:name w:val="Heading 2 Char"/>
    <w:link w:val="Heading2"/>
    <w:rsid w:val="00273BAC"/>
    <w:rPr>
      <w:rFonts w:ascii="Arial" w:hAnsi="Arial"/>
      <w:sz w:val="32"/>
      <w:lang w:val="en-GB" w:eastAsia="en-US"/>
    </w:rPr>
  </w:style>
  <w:style w:type="character" w:customStyle="1" w:styleId="Heading3Char">
    <w:name w:val="Heading 3 Char"/>
    <w:link w:val="Heading3"/>
    <w:rsid w:val="00273BAC"/>
    <w:rPr>
      <w:rFonts w:ascii="Arial" w:hAnsi="Arial"/>
      <w:sz w:val="28"/>
      <w:lang w:val="en-GB" w:eastAsia="en-US"/>
    </w:rPr>
  </w:style>
  <w:style w:type="character" w:customStyle="1" w:styleId="Heading4Char">
    <w:name w:val="Heading 4 Char"/>
    <w:link w:val="Heading4"/>
    <w:rsid w:val="00273BAC"/>
    <w:rPr>
      <w:rFonts w:ascii="Arial" w:hAnsi="Arial"/>
      <w:sz w:val="24"/>
      <w:lang w:val="en-GB" w:eastAsia="en-US"/>
    </w:rPr>
  </w:style>
  <w:style w:type="character" w:customStyle="1" w:styleId="Heading5Char">
    <w:name w:val="Heading 5 Char"/>
    <w:link w:val="Heading5"/>
    <w:rsid w:val="00273BAC"/>
    <w:rPr>
      <w:rFonts w:ascii="Arial" w:hAnsi="Arial"/>
      <w:sz w:val="22"/>
      <w:lang w:val="en-GB" w:eastAsia="en-US"/>
    </w:rPr>
  </w:style>
  <w:style w:type="character" w:customStyle="1" w:styleId="Heading6Char">
    <w:name w:val="Heading 6 Char"/>
    <w:link w:val="Heading6"/>
    <w:rsid w:val="00273BAC"/>
    <w:rPr>
      <w:rFonts w:ascii="Arial" w:hAnsi="Arial"/>
      <w:lang w:val="en-GB" w:eastAsia="en-US"/>
    </w:rPr>
  </w:style>
  <w:style w:type="character" w:customStyle="1" w:styleId="Heading7Char">
    <w:name w:val="Heading 7 Char"/>
    <w:link w:val="Heading7"/>
    <w:rsid w:val="00273BAC"/>
    <w:rPr>
      <w:rFonts w:ascii="Arial" w:hAnsi="Arial"/>
      <w:lang w:val="en-GB" w:eastAsia="en-US"/>
    </w:rPr>
  </w:style>
  <w:style w:type="character" w:customStyle="1" w:styleId="HeaderChar">
    <w:name w:val="Header Char"/>
    <w:link w:val="Header"/>
    <w:locked/>
    <w:rsid w:val="00273BAC"/>
    <w:rPr>
      <w:rFonts w:ascii="Arial" w:hAnsi="Arial"/>
      <w:b/>
      <w:noProof/>
      <w:sz w:val="18"/>
      <w:lang w:val="en-GB" w:eastAsia="en-US"/>
    </w:rPr>
  </w:style>
  <w:style w:type="character" w:customStyle="1" w:styleId="FooterChar">
    <w:name w:val="Footer Char"/>
    <w:link w:val="Footer"/>
    <w:locked/>
    <w:rsid w:val="00273BAC"/>
    <w:rPr>
      <w:rFonts w:ascii="Arial" w:hAnsi="Arial"/>
      <w:b/>
      <w:i/>
      <w:noProof/>
      <w:sz w:val="18"/>
      <w:lang w:val="en-GB" w:eastAsia="en-US"/>
    </w:rPr>
  </w:style>
  <w:style w:type="character" w:customStyle="1" w:styleId="PLChar">
    <w:name w:val="PL Char"/>
    <w:link w:val="PL"/>
    <w:locked/>
    <w:rsid w:val="00273BAC"/>
    <w:rPr>
      <w:rFonts w:ascii="Courier New" w:hAnsi="Courier New"/>
      <w:noProof/>
      <w:sz w:val="16"/>
      <w:lang w:val="en-GB" w:eastAsia="en-US"/>
    </w:rPr>
  </w:style>
  <w:style w:type="character" w:customStyle="1" w:styleId="TALChar">
    <w:name w:val="TAL Char"/>
    <w:link w:val="TAL"/>
    <w:rsid w:val="00273BAC"/>
    <w:rPr>
      <w:rFonts w:ascii="Arial" w:hAnsi="Arial"/>
      <w:sz w:val="18"/>
      <w:lang w:val="en-GB" w:eastAsia="en-US"/>
    </w:rPr>
  </w:style>
  <w:style w:type="character" w:customStyle="1" w:styleId="TACChar">
    <w:name w:val="TAC Char"/>
    <w:link w:val="TAC"/>
    <w:locked/>
    <w:rsid w:val="00273BAC"/>
    <w:rPr>
      <w:rFonts w:ascii="Arial" w:hAnsi="Arial"/>
      <w:sz w:val="18"/>
      <w:lang w:val="en-GB" w:eastAsia="en-US"/>
    </w:rPr>
  </w:style>
  <w:style w:type="character" w:customStyle="1" w:styleId="EXCar">
    <w:name w:val="EX Car"/>
    <w:link w:val="EX"/>
    <w:rsid w:val="00273BAC"/>
    <w:rPr>
      <w:rFonts w:ascii="Times New Roman" w:hAnsi="Times New Roman"/>
      <w:lang w:val="en-GB" w:eastAsia="en-US"/>
    </w:rPr>
  </w:style>
  <w:style w:type="character" w:customStyle="1" w:styleId="EditorsNoteChar">
    <w:name w:val="Editor's Note Char"/>
    <w:link w:val="EditorsNote"/>
    <w:rsid w:val="00273BAC"/>
    <w:rPr>
      <w:rFonts w:ascii="Times New Roman" w:hAnsi="Times New Roman"/>
      <w:color w:val="FF0000"/>
      <w:lang w:val="en-GB" w:eastAsia="en-US"/>
    </w:rPr>
  </w:style>
  <w:style w:type="character" w:customStyle="1" w:styleId="TANChar">
    <w:name w:val="TAN Char"/>
    <w:link w:val="TAN"/>
    <w:locked/>
    <w:rsid w:val="00273BAC"/>
    <w:rPr>
      <w:rFonts w:ascii="Arial" w:hAnsi="Arial"/>
      <w:sz w:val="18"/>
      <w:lang w:val="en-GB" w:eastAsia="en-US"/>
    </w:rPr>
  </w:style>
  <w:style w:type="character" w:customStyle="1" w:styleId="TFChar">
    <w:name w:val="TF Char"/>
    <w:link w:val="TF"/>
    <w:locked/>
    <w:rsid w:val="00273BAC"/>
    <w:rPr>
      <w:rFonts w:ascii="Arial" w:hAnsi="Arial"/>
      <w:b/>
      <w:lang w:val="en-GB" w:eastAsia="en-US"/>
    </w:rPr>
  </w:style>
  <w:style w:type="paragraph" w:customStyle="1" w:styleId="TAJ">
    <w:name w:val="TAJ"/>
    <w:basedOn w:val="TH"/>
    <w:rsid w:val="00273BAC"/>
    <w:rPr>
      <w:rFonts w:eastAsia="SimSun"/>
      <w:lang w:eastAsia="x-none"/>
    </w:rPr>
  </w:style>
  <w:style w:type="paragraph" w:customStyle="1" w:styleId="Guidance">
    <w:name w:val="Guidance"/>
    <w:basedOn w:val="Normal"/>
    <w:rsid w:val="00273BAC"/>
    <w:rPr>
      <w:rFonts w:eastAsia="SimSun"/>
      <w:i/>
      <w:color w:val="0000FF"/>
    </w:rPr>
  </w:style>
  <w:style w:type="character" w:customStyle="1" w:styleId="BalloonTextChar">
    <w:name w:val="Balloon Text Char"/>
    <w:link w:val="BalloonText"/>
    <w:rsid w:val="00273BAC"/>
    <w:rPr>
      <w:rFonts w:ascii="Tahoma" w:hAnsi="Tahoma" w:cs="Tahoma"/>
      <w:sz w:val="16"/>
      <w:szCs w:val="16"/>
      <w:lang w:val="en-GB" w:eastAsia="en-US"/>
    </w:rPr>
  </w:style>
  <w:style w:type="character" w:customStyle="1" w:styleId="FootnoteTextChar">
    <w:name w:val="Footnote Text Char"/>
    <w:link w:val="FootnoteText"/>
    <w:rsid w:val="00273BAC"/>
    <w:rPr>
      <w:rFonts w:ascii="Times New Roman" w:hAnsi="Times New Roman"/>
      <w:sz w:val="16"/>
      <w:lang w:val="en-GB" w:eastAsia="en-US"/>
    </w:rPr>
  </w:style>
  <w:style w:type="paragraph" w:styleId="IndexHeading">
    <w:name w:val="index heading"/>
    <w:basedOn w:val="Normal"/>
    <w:next w:val="Normal"/>
    <w:rsid w:val="00273BAC"/>
    <w:pPr>
      <w:pBdr>
        <w:top w:val="single" w:sz="12" w:space="0" w:color="auto"/>
      </w:pBdr>
      <w:spacing w:before="360" w:after="240"/>
    </w:pPr>
    <w:rPr>
      <w:rFonts w:eastAsia="SimSun"/>
      <w:b/>
      <w:i/>
      <w:sz w:val="26"/>
      <w:lang w:eastAsia="zh-CN"/>
    </w:rPr>
  </w:style>
  <w:style w:type="paragraph" w:customStyle="1" w:styleId="INDENT1">
    <w:name w:val="INDENT1"/>
    <w:basedOn w:val="Normal"/>
    <w:rsid w:val="00273BAC"/>
    <w:pPr>
      <w:ind w:left="851"/>
    </w:pPr>
    <w:rPr>
      <w:rFonts w:eastAsia="SimSun"/>
      <w:lang w:eastAsia="zh-CN"/>
    </w:rPr>
  </w:style>
  <w:style w:type="paragraph" w:customStyle="1" w:styleId="INDENT2">
    <w:name w:val="INDENT2"/>
    <w:basedOn w:val="Normal"/>
    <w:rsid w:val="00273BAC"/>
    <w:pPr>
      <w:ind w:left="1135" w:hanging="284"/>
    </w:pPr>
    <w:rPr>
      <w:rFonts w:eastAsia="SimSun"/>
      <w:lang w:eastAsia="zh-CN"/>
    </w:rPr>
  </w:style>
  <w:style w:type="paragraph" w:customStyle="1" w:styleId="INDENT3">
    <w:name w:val="INDENT3"/>
    <w:basedOn w:val="Normal"/>
    <w:rsid w:val="00273BAC"/>
    <w:pPr>
      <w:ind w:left="1701" w:hanging="567"/>
    </w:pPr>
    <w:rPr>
      <w:rFonts w:eastAsia="SimSun"/>
      <w:lang w:eastAsia="zh-CN"/>
    </w:rPr>
  </w:style>
  <w:style w:type="paragraph" w:customStyle="1" w:styleId="FigureTitle">
    <w:name w:val="Figure_Title"/>
    <w:basedOn w:val="Normal"/>
    <w:next w:val="Normal"/>
    <w:rsid w:val="00273B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73BA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73BAC"/>
    <w:pPr>
      <w:spacing w:before="120" w:after="120"/>
    </w:pPr>
    <w:rPr>
      <w:rFonts w:eastAsia="SimSun"/>
      <w:b/>
      <w:lang w:eastAsia="zh-CN"/>
    </w:rPr>
  </w:style>
  <w:style w:type="character" w:customStyle="1" w:styleId="DocumentMapChar">
    <w:name w:val="Document Map Char"/>
    <w:link w:val="DocumentMap"/>
    <w:rsid w:val="00273BAC"/>
    <w:rPr>
      <w:rFonts w:ascii="Tahoma" w:hAnsi="Tahoma" w:cs="Tahoma"/>
      <w:shd w:val="clear" w:color="auto" w:fill="000080"/>
      <w:lang w:val="en-GB" w:eastAsia="en-US"/>
    </w:rPr>
  </w:style>
  <w:style w:type="paragraph" w:styleId="PlainText">
    <w:name w:val="Plain Text"/>
    <w:basedOn w:val="Normal"/>
    <w:link w:val="PlainTextChar"/>
    <w:rsid w:val="00273BAC"/>
    <w:rPr>
      <w:rFonts w:ascii="Courier New" w:eastAsia="Times New Roman" w:hAnsi="Courier New"/>
      <w:lang w:val="nb-NO" w:eastAsia="zh-CN"/>
    </w:rPr>
  </w:style>
  <w:style w:type="character" w:customStyle="1" w:styleId="PlainTextChar">
    <w:name w:val="Plain Text Char"/>
    <w:basedOn w:val="DefaultParagraphFont"/>
    <w:link w:val="PlainText"/>
    <w:rsid w:val="00273BAC"/>
    <w:rPr>
      <w:rFonts w:ascii="Courier New" w:eastAsia="Times New Roman" w:hAnsi="Courier New"/>
      <w:lang w:val="nb-NO" w:eastAsia="zh-CN"/>
    </w:rPr>
  </w:style>
  <w:style w:type="paragraph" w:styleId="BodyText">
    <w:name w:val="Body Text"/>
    <w:basedOn w:val="Normal"/>
    <w:link w:val="BodyTextChar"/>
    <w:rsid w:val="00273BAC"/>
    <w:rPr>
      <w:rFonts w:eastAsia="Times New Roman"/>
      <w:lang w:eastAsia="zh-CN"/>
    </w:rPr>
  </w:style>
  <w:style w:type="character" w:customStyle="1" w:styleId="BodyTextChar">
    <w:name w:val="Body Text Char"/>
    <w:basedOn w:val="DefaultParagraphFont"/>
    <w:link w:val="BodyText"/>
    <w:rsid w:val="00273BAC"/>
    <w:rPr>
      <w:rFonts w:ascii="Times New Roman" w:eastAsia="Times New Roman" w:hAnsi="Times New Roman"/>
      <w:lang w:val="en-GB" w:eastAsia="zh-CN"/>
    </w:rPr>
  </w:style>
  <w:style w:type="character" w:customStyle="1" w:styleId="CommentTextChar">
    <w:name w:val="Comment Text Char"/>
    <w:link w:val="CommentText"/>
    <w:rsid w:val="00273BAC"/>
    <w:rPr>
      <w:rFonts w:ascii="Times New Roman" w:hAnsi="Times New Roman"/>
      <w:lang w:val="en-GB" w:eastAsia="en-US"/>
    </w:rPr>
  </w:style>
  <w:style w:type="paragraph" w:styleId="ListParagraph">
    <w:name w:val="List Paragraph"/>
    <w:basedOn w:val="Normal"/>
    <w:uiPriority w:val="34"/>
    <w:qFormat/>
    <w:rsid w:val="00273BAC"/>
    <w:pPr>
      <w:ind w:left="720"/>
      <w:contextualSpacing/>
    </w:pPr>
    <w:rPr>
      <w:rFonts w:eastAsia="SimSun"/>
      <w:lang w:eastAsia="zh-CN"/>
    </w:rPr>
  </w:style>
  <w:style w:type="paragraph" w:styleId="Revision">
    <w:name w:val="Revision"/>
    <w:hidden/>
    <w:uiPriority w:val="99"/>
    <w:semiHidden/>
    <w:rsid w:val="00273BAC"/>
    <w:rPr>
      <w:rFonts w:ascii="Times New Roman" w:eastAsia="SimSun" w:hAnsi="Times New Roman"/>
      <w:lang w:val="en-GB" w:eastAsia="en-US"/>
    </w:rPr>
  </w:style>
  <w:style w:type="character" w:customStyle="1" w:styleId="CommentSubjectChar">
    <w:name w:val="Comment Subject Char"/>
    <w:link w:val="CommentSubject"/>
    <w:rsid w:val="00273BAC"/>
    <w:rPr>
      <w:rFonts w:ascii="Times New Roman" w:hAnsi="Times New Roman"/>
      <w:b/>
      <w:bCs/>
      <w:lang w:val="en-GB" w:eastAsia="en-US"/>
    </w:rPr>
  </w:style>
  <w:style w:type="paragraph" w:styleId="TOCHeading">
    <w:name w:val="TOC Heading"/>
    <w:basedOn w:val="Heading1"/>
    <w:next w:val="Normal"/>
    <w:uiPriority w:val="39"/>
    <w:unhideWhenUsed/>
    <w:qFormat/>
    <w:rsid w:val="00273B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73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94BB2-742F-4FBA-B0DD-B15F39A04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5980</Words>
  <Characters>34086</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0217</cp:lastModifiedBy>
  <cp:revision>25</cp:revision>
  <cp:lastPrinted>1899-12-31T23:00:00Z</cp:lastPrinted>
  <dcterms:created xsi:type="dcterms:W3CDTF">2020-01-20T13:56:00Z</dcterms:created>
  <dcterms:modified xsi:type="dcterms:W3CDTF">2020-02-17T08:53:00Z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